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840E747"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18433D">
        <w:rPr>
          <w:b/>
          <w:i/>
          <w:noProof/>
          <w:sz w:val="28"/>
        </w:rPr>
        <w:t>3057</w:t>
      </w:r>
      <w:r w:rsidR="000A7EE1">
        <w:rPr>
          <w:b/>
          <w:i/>
          <w:noProof/>
          <w:sz w:val="28"/>
        </w:rPr>
        <w:fldChar w:fldCharType="end"/>
      </w:r>
    </w:p>
    <w:p w14:paraId="6F9CFFEA" w14:textId="3AE162FD" w:rsidR="00DF7DFB" w:rsidRDefault="009C0D95"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E419A3" w:rsidR="001E41F3" w:rsidRPr="00410371" w:rsidRDefault="000A7EE1" w:rsidP="009475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947513">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F645835" w:rsidR="001E41F3" w:rsidRPr="00410371" w:rsidRDefault="0018433D" w:rsidP="0018433D">
            <w:pPr>
              <w:pStyle w:val="CRCoverPage"/>
              <w:spacing w:after="0"/>
              <w:rPr>
                <w:noProof/>
              </w:rPr>
            </w:pPr>
            <w:r>
              <w:rPr>
                <w:b/>
                <w:noProof/>
                <w:sz w:val="28"/>
              </w:rPr>
              <w:t>2266</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A233AE3" w:rsidR="001E41F3" w:rsidRPr="00410371" w:rsidRDefault="000A7EE1" w:rsidP="00947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94751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284B35A"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6F56A18" w:rsidR="001E41F3" w:rsidRDefault="00D90246" w:rsidP="00820838">
            <w:pPr>
              <w:pStyle w:val="CRCoverPage"/>
              <w:spacing w:after="0"/>
              <w:ind w:left="100"/>
              <w:rPr>
                <w:noProof/>
                <w:lang w:eastAsia="ko-KR"/>
              </w:rPr>
            </w:pPr>
            <w:r>
              <w:rPr>
                <w:rFonts w:hint="eastAsia"/>
                <w:noProof/>
                <w:lang w:eastAsia="ko-KR"/>
              </w:rPr>
              <w:t xml:space="preserve">Use of DNN replacement when </w:t>
            </w:r>
            <w:r>
              <w:rPr>
                <w:noProof/>
                <w:lang w:eastAsia="ko-KR"/>
              </w:rPr>
              <w:t xml:space="preserve">updating </w:t>
            </w:r>
            <w:r>
              <w:rPr>
                <w:rFonts w:hint="eastAsia"/>
                <w:noProof/>
                <w:lang w:eastAsia="ko-KR"/>
              </w:rPr>
              <w:t>URSP rules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5432A817" w:rsidR="001E41F3" w:rsidRDefault="00947D0B" w:rsidP="00947D0B">
            <w:pPr>
              <w:pStyle w:val="CRCoverPage"/>
              <w:spacing w:after="0"/>
              <w:ind w:left="100"/>
              <w:rPr>
                <w:noProof/>
              </w:rPr>
            </w:pPr>
            <w:r>
              <w:t>Samsung</w:t>
            </w:r>
            <w:r w:rsidR="00F85B64">
              <w:t>, SK Telecom</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034BCEE1" w:rsidR="009D417A" w:rsidRDefault="00D519C3" w:rsidP="00DF111F">
            <w:pPr>
              <w:pStyle w:val="CRCoverPage"/>
              <w:spacing w:after="0"/>
              <w:ind w:left="100"/>
              <w:rPr>
                <w:noProof/>
              </w:rPr>
            </w:pPr>
            <w:r>
              <w:rPr>
                <w:noProof/>
              </w:rPr>
              <w:t xml:space="preserve">To deploy and provide services over network slicing, the network provides Configured NSSAI and URSP to the UE. </w:t>
            </w:r>
          </w:p>
          <w:p w14:paraId="0E4C37DA" w14:textId="77777777" w:rsidR="00671251" w:rsidRDefault="00671251" w:rsidP="00DF111F">
            <w:pPr>
              <w:pStyle w:val="CRCoverPage"/>
              <w:spacing w:after="0"/>
              <w:ind w:left="100"/>
              <w:rPr>
                <w:noProof/>
              </w:rPr>
            </w:pPr>
          </w:p>
          <w:p w14:paraId="503B8AB1" w14:textId="6167DB7E" w:rsidR="00D519C3" w:rsidRDefault="00D519C3" w:rsidP="00DF111F">
            <w:pPr>
              <w:pStyle w:val="CRCoverPage"/>
              <w:spacing w:after="0"/>
              <w:ind w:left="100"/>
              <w:rPr>
                <w:noProof/>
              </w:rPr>
            </w:pPr>
            <w:r>
              <w:rPr>
                <w:noProof/>
              </w:rPr>
              <w:t xml:space="preserve">The UE behaviour when </w:t>
            </w:r>
            <w:r w:rsidR="00671251">
              <w:rPr>
                <w:noProof/>
              </w:rPr>
              <w:t>provisioned with a</w:t>
            </w:r>
            <w:r>
              <w:rPr>
                <w:noProof/>
              </w:rPr>
              <w:t xml:space="preserve"> Configured NSSAI is specified in</w:t>
            </w:r>
            <w:r w:rsidR="00671251">
              <w:rPr>
                <w:noProof/>
              </w:rPr>
              <w:t xml:space="preserve"> clause 5.15.4 of TS 23.501 and clause 4.2.4.2 of TS 23.502. Specifically, i</w:t>
            </w:r>
            <w:r w:rsidR="00671251" w:rsidRPr="00671251">
              <w:rPr>
                <w:noProof/>
              </w:rPr>
              <w:t xml:space="preserve">f the AMF indicates Network Slicing Subscription Change, then the UE </w:t>
            </w:r>
            <w:r w:rsidR="00671251" w:rsidRPr="00F5721D">
              <w:rPr>
                <w:b/>
                <w:noProof/>
                <w:u w:val="single"/>
              </w:rPr>
              <w:t>shall</w:t>
            </w:r>
            <w:r w:rsidR="00671251" w:rsidRPr="00671251">
              <w:rPr>
                <w:noProof/>
              </w:rPr>
              <w:t xml:space="preserve"> locally erase all the network slicing configuration for all PLMNs and, if applicable, update the configuration for the current PLMN based on any received information.</w:t>
            </w:r>
          </w:p>
          <w:p w14:paraId="685C58FF" w14:textId="39CF21E1" w:rsidR="00671251" w:rsidRDefault="00671251" w:rsidP="00DF111F">
            <w:pPr>
              <w:pStyle w:val="CRCoverPage"/>
              <w:spacing w:after="0"/>
              <w:ind w:left="100"/>
              <w:rPr>
                <w:noProof/>
              </w:rPr>
            </w:pPr>
          </w:p>
          <w:p w14:paraId="5A537626" w14:textId="7B338423" w:rsidR="00671251" w:rsidRDefault="00671251" w:rsidP="00DF111F">
            <w:pPr>
              <w:pStyle w:val="CRCoverPage"/>
              <w:spacing w:after="0"/>
              <w:ind w:left="100"/>
              <w:rPr>
                <w:noProof/>
              </w:rPr>
            </w:pPr>
            <w:r>
              <w:rPr>
                <w:noProof/>
              </w:rPr>
              <w:t xml:space="preserve">The UE behaviour when </w:t>
            </w:r>
            <w:r w:rsidR="00446650">
              <w:rPr>
                <w:noProof/>
              </w:rPr>
              <w:t>receiving the updated URSP rules</w:t>
            </w:r>
            <w:r>
              <w:rPr>
                <w:noProof/>
              </w:rPr>
              <w:t xml:space="preserve"> is specified in </w:t>
            </w:r>
            <w:r w:rsidR="00FD2359">
              <w:rPr>
                <w:noProof/>
              </w:rPr>
              <w:t xml:space="preserve">clause 6.6.2.3 of TS 23.503 and clause 4.2.2.2 of TS 24.526. Specifically, </w:t>
            </w:r>
            <w:r w:rsidR="00F5721D">
              <w:rPr>
                <w:noProof/>
              </w:rPr>
              <w:t>t</w:t>
            </w:r>
            <w:r w:rsidR="00F5721D" w:rsidRPr="00F5721D">
              <w:rPr>
                <w:noProof/>
              </w:rPr>
              <w:t xml:space="preserve">he UE </w:t>
            </w:r>
            <w:r w:rsidR="00F5721D" w:rsidRPr="00F5721D">
              <w:rPr>
                <w:b/>
                <w:noProof/>
                <w:u w:val="single"/>
              </w:rPr>
              <w:t>may</w:t>
            </w:r>
            <w:r w:rsidR="00F5721D" w:rsidRPr="00F5721D">
              <w:rPr>
                <w:noProof/>
              </w:rPr>
              <w:t xml:space="preserve"> re-evaluate the URSP rules, to check if the change of the association of an application to a PDU session is needed</w:t>
            </w:r>
            <w:r w:rsidR="00F5721D">
              <w:rPr>
                <w:noProof/>
              </w:rPr>
              <w:t xml:space="preserve">. </w:t>
            </w:r>
            <w:r w:rsidR="00F5721D" w:rsidRPr="00F5721D">
              <w:rPr>
                <w:noProof/>
              </w:rPr>
              <w:t xml:space="preserve">If the re-evaluation leads to a change of the association of an application to a PDU session, the UE </w:t>
            </w:r>
            <w:r w:rsidR="00F5721D" w:rsidRPr="00F5721D">
              <w:rPr>
                <w:b/>
                <w:noProof/>
                <w:u w:val="single"/>
              </w:rPr>
              <w:t>may</w:t>
            </w:r>
            <w:r w:rsidR="00F5721D" w:rsidRPr="00F5721D">
              <w:rPr>
                <w:noProof/>
              </w:rPr>
              <w:t xml:space="preserve"> enforce such change immediately or when UE returns to 5GMM-IDLE mode.</w:t>
            </w:r>
            <w:r w:rsidR="00F5721D">
              <w:rPr>
                <w:noProof/>
              </w:rPr>
              <w:t xml:space="preserve"> </w:t>
            </w:r>
            <w:r w:rsidR="00F5721D" w:rsidRPr="00F5721D">
              <w:rPr>
                <w:noProof/>
              </w:rPr>
              <w:t xml:space="preserve">The time when the UE enforces the change of the association of an application to a PDU Session is </w:t>
            </w:r>
            <w:r w:rsidR="00F5721D" w:rsidRPr="00F5721D">
              <w:rPr>
                <w:b/>
                <w:noProof/>
                <w:u w:val="single"/>
              </w:rPr>
              <w:t>up to UE implementation</w:t>
            </w:r>
            <w:r w:rsidR="00F5721D">
              <w:rPr>
                <w:noProof/>
              </w:rPr>
              <w:t>.</w:t>
            </w:r>
          </w:p>
          <w:p w14:paraId="265CFC39" w14:textId="5844CFBA" w:rsidR="009D417A" w:rsidRDefault="009D417A" w:rsidP="00DF111F">
            <w:pPr>
              <w:pStyle w:val="CRCoverPage"/>
              <w:spacing w:after="0"/>
              <w:ind w:left="100"/>
              <w:rPr>
                <w:noProof/>
              </w:rPr>
            </w:pPr>
          </w:p>
          <w:p w14:paraId="00A7117B" w14:textId="5F8278AE" w:rsidR="00C47084" w:rsidRDefault="00CD67EC" w:rsidP="00CD67EC">
            <w:pPr>
              <w:pStyle w:val="CRCoverPage"/>
              <w:spacing w:after="0"/>
              <w:ind w:left="100"/>
              <w:rPr>
                <w:noProof/>
              </w:rPr>
            </w:pPr>
            <w:r>
              <w:rPr>
                <w:noProof/>
              </w:rPr>
              <w:t>So, when the UE subscription is changed, it may lead to update the URSP rules in the UE, but when the UE enforces the changes is uncertain from a network point of view. Meanwhile, during the PDU session establishment procedure, the UDM will provide the up-to-date UE subscription to the AMF and SMF</w:t>
            </w:r>
            <w:r w:rsidR="00603A09">
              <w:rPr>
                <w:noProof/>
              </w:rPr>
              <w:t>,</w:t>
            </w:r>
            <w:r>
              <w:rPr>
                <w:noProof/>
              </w:rPr>
              <w:t xml:space="preserve"> </w:t>
            </w:r>
            <w:r w:rsidR="004838C0">
              <w:rPr>
                <w:noProof/>
              </w:rPr>
              <w:t>therefore</w:t>
            </w:r>
            <w:r>
              <w:rPr>
                <w:noProof/>
              </w:rPr>
              <w:t xml:space="preserve"> there will be a mismatch between the information provided </w:t>
            </w:r>
            <w:r w:rsidR="00603A09">
              <w:rPr>
                <w:noProof/>
              </w:rPr>
              <w:t>by</w:t>
            </w:r>
            <w:r>
              <w:rPr>
                <w:noProof/>
              </w:rPr>
              <w:t xml:space="preserve"> the UE and the information provided by the UDM. </w:t>
            </w:r>
          </w:p>
          <w:p w14:paraId="1E83A56E" w14:textId="11B1869E" w:rsidR="00CD67EC" w:rsidRDefault="00CD67EC" w:rsidP="00CD67EC">
            <w:pPr>
              <w:pStyle w:val="CRCoverPage"/>
              <w:spacing w:after="0"/>
              <w:ind w:left="100"/>
              <w:rPr>
                <w:noProof/>
              </w:rPr>
            </w:pPr>
          </w:p>
          <w:p w14:paraId="33469201" w14:textId="5D664280" w:rsidR="00CD67EC" w:rsidRPr="008833CE" w:rsidRDefault="00603A09" w:rsidP="008E0715">
            <w:pPr>
              <w:pStyle w:val="CRCoverPage"/>
              <w:spacing w:after="0"/>
              <w:ind w:left="100"/>
              <w:rPr>
                <w:noProof/>
                <w:lang w:eastAsia="ko-KR"/>
              </w:rPr>
            </w:pPr>
            <w:r>
              <w:rPr>
                <w:noProof/>
              </w:rPr>
              <w:t xml:space="preserve">To handle certain UE configuration issue, the DNN replacement has been introduced. This CR clarifies when the PCF applies the DNN replacement.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835FC51" w:rsidR="00890AAE" w:rsidRDefault="009D417A" w:rsidP="00D90246">
            <w:pPr>
              <w:pStyle w:val="CRCoverPage"/>
              <w:spacing w:after="0"/>
              <w:ind w:left="100"/>
              <w:rPr>
                <w:noProof/>
                <w:lang w:eastAsia="ko-KR"/>
              </w:rPr>
            </w:pPr>
            <w:r>
              <w:rPr>
                <w:noProof/>
              </w:rPr>
              <w:t xml:space="preserve">The </w:t>
            </w:r>
            <w:r w:rsidR="009A0ACB">
              <w:rPr>
                <w:noProof/>
              </w:rPr>
              <w:t xml:space="preserve">use of </w:t>
            </w:r>
            <w:r w:rsidR="00D90246">
              <w:rPr>
                <w:noProof/>
              </w:rPr>
              <w:t>DNN replacement when URSP rules are updated.</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CDB2AE" w14:textId="143678E8" w:rsidR="001E41F3" w:rsidRDefault="00D90246" w:rsidP="00D90246">
            <w:pPr>
              <w:pStyle w:val="CRCoverPage"/>
              <w:spacing w:after="0"/>
              <w:ind w:left="100"/>
              <w:rPr>
                <w:noProof/>
                <w:lang w:eastAsia="ko-KR"/>
              </w:rPr>
            </w:pPr>
            <w:r>
              <w:rPr>
                <w:noProof/>
              </w:rPr>
              <w:t>PDU session is not established due to the time difference between when the subscription is updated and when the updated rules are enfoced by the UE</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B080F62" w:rsidR="001E41F3" w:rsidRDefault="00D90246" w:rsidP="00D90246">
            <w:pPr>
              <w:pStyle w:val="CRCoverPage"/>
              <w:spacing w:after="0"/>
              <w:ind w:left="100"/>
              <w:rPr>
                <w:noProof/>
                <w:lang w:eastAsia="ko-KR"/>
              </w:rPr>
            </w:pPr>
            <w:r>
              <w:rPr>
                <w:noProof/>
                <w:lang w:eastAsia="ko-KR"/>
              </w:rPr>
              <w:t>6.1.2.5, 6.6.2.3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E8D5028"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5CED070" w14:textId="77777777" w:rsidR="00947513" w:rsidRPr="00140E21" w:rsidRDefault="00947513" w:rsidP="00947513">
      <w:pPr>
        <w:pStyle w:val="5"/>
      </w:pPr>
      <w:bookmarkStart w:id="4" w:name="_Toc20203974"/>
      <w:bookmarkStart w:id="5" w:name="_Toc27894659"/>
      <w:bookmarkStart w:id="6" w:name="_Toc36191726"/>
      <w:bookmarkEnd w:id="3"/>
      <w:r w:rsidRPr="00140E21">
        <w:t>4.3.2.2.1</w:t>
      </w:r>
      <w:r w:rsidRPr="00140E21">
        <w:tab/>
        <w:t>Non-roaming and Roaming with Local Breakout</w:t>
      </w:r>
      <w:bookmarkEnd w:id="4"/>
      <w:bookmarkEnd w:id="5"/>
      <w:bookmarkEnd w:id="6"/>
    </w:p>
    <w:p w14:paraId="0A1F32AE" w14:textId="77777777" w:rsidR="00947513" w:rsidRPr="00140E21" w:rsidRDefault="00947513" w:rsidP="0094751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9E7F674" w14:textId="77777777" w:rsidR="00947513" w:rsidRPr="00140E21" w:rsidRDefault="00947513" w:rsidP="00947513">
      <w:pPr>
        <w:pStyle w:val="B1"/>
      </w:pPr>
      <w:r w:rsidRPr="00140E21">
        <w:t>-</w:t>
      </w:r>
      <w:r w:rsidRPr="00140E21">
        <w:tab/>
        <w:t>Establish a new PDU Session;</w:t>
      </w:r>
    </w:p>
    <w:p w14:paraId="02E6B7A8" w14:textId="77777777" w:rsidR="00947513" w:rsidRPr="00140E21" w:rsidRDefault="00947513" w:rsidP="00947513">
      <w:pPr>
        <w:pStyle w:val="B1"/>
      </w:pPr>
      <w:r w:rsidRPr="00140E21">
        <w:t>-</w:t>
      </w:r>
      <w:r w:rsidRPr="00140E21">
        <w:tab/>
        <w:t>Handover a PDN Connection in EPS to PDU Session in 5GS without N26 interface;</w:t>
      </w:r>
    </w:p>
    <w:p w14:paraId="682050A4" w14:textId="77777777" w:rsidR="00947513" w:rsidRPr="00140E21" w:rsidRDefault="00947513" w:rsidP="00947513">
      <w:pPr>
        <w:pStyle w:val="B1"/>
      </w:pPr>
      <w:r w:rsidRPr="00140E21">
        <w:t>-</w:t>
      </w:r>
      <w:r w:rsidRPr="00140E21">
        <w:tab/>
        <w:t>Switching an existing PDU Session between non-3GPP access and 3GPP access. The specific system behaviour in this case is further defined in clause 4.9.2; or</w:t>
      </w:r>
    </w:p>
    <w:p w14:paraId="3AC28EA7" w14:textId="77777777" w:rsidR="00947513" w:rsidRPr="00140E21" w:rsidRDefault="00947513" w:rsidP="00947513">
      <w:pPr>
        <w:pStyle w:val="B1"/>
      </w:pPr>
      <w:r w:rsidRPr="00140E21">
        <w:t>-</w:t>
      </w:r>
      <w:r w:rsidRPr="00140E21">
        <w:tab/>
        <w:t>Request a PDU Session for Emergency services.</w:t>
      </w:r>
    </w:p>
    <w:p w14:paraId="54E77CCD" w14:textId="77777777" w:rsidR="00947513" w:rsidRPr="00140E21" w:rsidRDefault="00947513" w:rsidP="0094751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FABA009" w14:textId="77777777" w:rsidR="00947513" w:rsidRPr="00140E21" w:rsidRDefault="00947513" w:rsidP="0094751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062751C4" w14:textId="77777777" w:rsidR="00947513" w:rsidRDefault="00947513" w:rsidP="00947513">
      <w:pPr>
        <w:pStyle w:val="TH"/>
      </w:pPr>
      <w:r w:rsidRPr="00050CA8">
        <w:object w:dxaOrig="9597" w:dyaOrig="13464" w14:anchorId="542B8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673.3pt" o:ole="">
            <v:imagedata r:id="rId13" o:title=""/>
          </v:shape>
          <o:OLEObject Type="Embed" ProgID="Word.Picture.8" ShapeID="_x0000_i1025" DrawAspect="Content" ObjectID="_1648052879" r:id="rId14"/>
        </w:object>
      </w:r>
    </w:p>
    <w:p w14:paraId="2D786D2C" w14:textId="77777777" w:rsidR="00947513" w:rsidRPr="00140E21" w:rsidRDefault="00947513" w:rsidP="00947513">
      <w:pPr>
        <w:pStyle w:val="TF"/>
      </w:pPr>
      <w:r w:rsidRPr="00140E21">
        <w:t>Figure 4.3.2.2.1-1: UE-requested PDU Session Establishment for non-roaming and roaming with local breakout</w:t>
      </w:r>
    </w:p>
    <w:p w14:paraId="000107D5" w14:textId="77777777" w:rsidR="00947513" w:rsidRPr="00140E21" w:rsidRDefault="00947513" w:rsidP="00947513">
      <w:r w:rsidRPr="00140E21">
        <w:lastRenderedPageBreak/>
        <w:t>The procedure assumes that the UE has already registered on the AMF thus unless the UE is Emergency Registered the AMF has already retrieved the user subscription data from the UDM.</w:t>
      </w:r>
    </w:p>
    <w:p w14:paraId="4296177F" w14:textId="77777777" w:rsidR="00947513" w:rsidRPr="00140E21" w:rsidRDefault="00947513" w:rsidP="0094751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31047EB" w14:textId="77777777" w:rsidR="00947513" w:rsidRPr="00140E21" w:rsidRDefault="00947513" w:rsidP="00947513">
      <w:pPr>
        <w:pStyle w:val="B1"/>
      </w:pPr>
      <w:r w:rsidRPr="00140E21">
        <w:tab/>
        <w:t>In order to establish a new PDU Session, the UE generates a new PDU Session ID.</w:t>
      </w:r>
    </w:p>
    <w:p w14:paraId="72A3CF78" w14:textId="77777777" w:rsidR="00947513" w:rsidRPr="00140E21" w:rsidRDefault="00947513" w:rsidP="0094751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15B2B47" w14:textId="77777777" w:rsidR="00947513" w:rsidRPr="00140E21" w:rsidRDefault="00947513" w:rsidP="0094751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7197FFDB" w14:textId="77777777" w:rsidR="00947513" w:rsidRPr="00140E21" w:rsidRDefault="00947513" w:rsidP="0094751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3F762F" w14:textId="77777777" w:rsidR="00947513" w:rsidRPr="00140E21" w:rsidRDefault="00947513" w:rsidP="0094751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A5CC34" w14:textId="77777777" w:rsidR="00947513" w:rsidRPr="00140E21" w:rsidRDefault="00947513" w:rsidP="00947513">
      <w:pPr>
        <w:pStyle w:val="B1"/>
      </w:pPr>
      <w:r w:rsidRPr="00140E21">
        <w:tab/>
        <w:t>The 5GSM Core Network Capability is provided by the UE and handled by SMF as defined in TS</w:t>
      </w:r>
      <w:r>
        <w:t> </w:t>
      </w:r>
      <w:r w:rsidRPr="00140E21">
        <w:t>23.501</w:t>
      </w:r>
      <w:r>
        <w:t> </w:t>
      </w:r>
      <w:r w:rsidRPr="00140E21">
        <w:t>[2] clause 5.4.4b.</w:t>
      </w:r>
    </w:p>
    <w:p w14:paraId="2397CCB8" w14:textId="77777777" w:rsidR="00947513" w:rsidRPr="00140E21" w:rsidRDefault="00947513" w:rsidP="0094751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19582FE" w14:textId="77777777" w:rsidR="00947513" w:rsidRPr="00140E21" w:rsidRDefault="00947513" w:rsidP="0094751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FCEFD13" w14:textId="77777777" w:rsidR="00947513" w:rsidRPr="00140E21" w:rsidRDefault="00947513" w:rsidP="0094751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32CFA196" w14:textId="77777777" w:rsidR="00947513" w:rsidRPr="00140E21" w:rsidRDefault="00947513" w:rsidP="00947513">
      <w:pPr>
        <w:pStyle w:val="B1"/>
      </w:pPr>
      <w:r w:rsidRPr="00140E21">
        <w:tab/>
        <w:t>The NAS message sent by the UE is encapsulated by the AN in a N2 message towards the AMF that should include User location information and Access Type Information.</w:t>
      </w:r>
    </w:p>
    <w:p w14:paraId="6276CF9B" w14:textId="77777777" w:rsidR="00947513" w:rsidRPr="00140E21" w:rsidRDefault="00947513" w:rsidP="00947513">
      <w:pPr>
        <w:pStyle w:val="B1"/>
      </w:pPr>
      <w:r w:rsidRPr="00140E21">
        <w:tab/>
        <w:t>The PDU Session Establishment Request message may contain SM PDU DN Request Container containing information for the PDU Session authorization by the external DN.</w:t>
      </w:r>
    </w:p>
    <w:p w14:paraId="03075E87" w14:textId="77777777" w:rsidR="00947513" w:rsidRPr="00140E21" w:rsidRDefault="00947513" w:rsidP="00947513">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CC22620" w14:textId="77777777" w:rsidR="00947513" w:rsidRPr="00140E21" w:rsidRDefault="00947513" w:rsidP="0094751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3D8599" w14:textId="77777777" w:rsidR="00947513" w:rsidRPr="00140E21" w:rsidRDefault="00947513" w:rsidP="0094751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3B259D" w14:textId="77777777" w:rsidR="00947513" w:rsidRPr="00140E21" w:rsidRDefault="00947513" w:rsidP="00947513">
      <w:pPr>
        <w:pStyle w:val="B1"/>
      </w:pPr>
      <w:r w:rsidRPr="00140E21">
        <w:rPr>
          <w:lang w:eastAsia="zh-CN"/>
        </w:rPr>
        <w:tab/>
        <w:t>The UE shall not trigger a PDU Session establishment for a PDU Session corresponding to a LADN when the UE is outside the area of availability of the LADN.</w:t>
      </w:r>
    </w:p>
    <w:p w14:paraId="261EA226" w14:textId="77777777" w:rsidR="00947513" w:rsidRPr="00140E21" w:rsidRDefault="00947513" w:rsidP="00947513">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003F426E" w14:textId="77777777" w:rsidR="00947513" w:rsidRPr="00140E21" w:rsidRDefault="00947513" w:rsidP="00947513">
      <w:pPr>
        <w:pStyle w:val="B1"/>
      </w:pPr>
      <w:r w:rsidRPr="00140E21">
        <w:tab/>
        <w:t>The PS Data Off status is included in the PCO in the PDU Session Establishment Request message.</w:t>
      </w:r>
    </w:p>
    <w:p w14:paraId="15E43966" w14:textId="77777777" w:rsidR="00947513" w:rsidRPr="00140E21" w:rsidRDefault="00947513" w:rsidP="00947513">
      <w:pPr>
        <w:pStyle w:val="B1"/>
        <w:rPr>
          <w:lang w:eastAsia="zh-CN"/>
        </w:rPr>
      </w:pPr>
      <w:r w:rsidRPr="00140E21">
        <w:rPr>
          <w:lang w:eastAsia="zh-CN"/>
        </w:rPr>
        <w:tab/>
        <w:t>The UE capability to support Reliable Data Service is included in the PCO in the PDU Session Establishment Request message.</w:t>
      </w:r>
    </w:p>
    <w:p w14:paraId="6F7AC3D0" w14:textId="77777777" w:rsidR="00947513" w:rsidRDefault="00947513" w:rsidP="0094751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3B6EEE4" w14:textId="77777777" w:rsidR="00947513" w:rsidRPr="00140E21" w:rsidRDefault="00947513" w:rsidP="0094751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BF77546" w14:textId="77777777" w:rsidR="00947513" w:rsidRDefault="00947513" w:rsidP="0094751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4F5ACD1B" w14:textId="6E4CBD82" w:rsidR="00947513" w:rsidRPr="00140E21" w:rsidRDefault="00947513" w:rsidP="0094751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w:t>
      </w:r>
      <w:ins w:id="8" w:author="Samsung" w:date="2020-04-10T14:37:00Z">
        <w:r w:rsidRPr="00947513">
          <w:rPr>
            <w:lang w:eastAsia="zh-CN"/>
          </w:rPr>
          <w:t>The PCF provide</w:t>
        </w:r>
      </w:ins>
      <w:ins w:id="9" w:author="Samsung" w:date="2020-04-10T14:38:00Z">
        <w:r>
          <w:rPr>
            <w:lang w:eastAsia="zh-CN"/>
          </w:rPr>
          <w:t>s</w:t>
        </w:r>
      </w:ins>
      <w:ins w:id="10" w:author="Samsung" w:date="2020-04-10T14:37:00Z">
        <w:r w:rsidRPr="00947513">
          <w:rPr>
            <w:lang w:eastAsia="zh-CN"/>
          </w:rPr>
          <w:t xml:space="preserve"> the selected DNN, selected PDU Session Type and selected SSC mode to the AMF.</w:t>
        </w:r>
        <w:r>
          <w:rPr>
            <w:lang w:eastAsia="zh-CN"/>
          </w:rPr>
          <w:t xml:space="preserve"> </w:t>
        </w:r>
      </w:ins>
      <w:r w:rsidRPr="00140E21">
        <w:rPr>
          <w:lang w:eastAsia="zh-CN"/>
        </w:rPr>
        <w:t>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97B5401" w14:textId="77777777" w:rsidR="00947513" w:rsidRPr="00140E21" w:rsidRDefault="00947513" w:rsidP="0094751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B52AA57" w14:textId="77777777" w:rsidR="00947513" w:rsidRPr="00140E21" w:rsidRDefault="00947513" w:rsidP="0094751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D5DAEBC" w14:textId="77777777" w:rsidR="00947513" w:rsidRPr="00140E21" w:rsidRDefault="00947513" w:rsidP="0094751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E05480D" w14:textId="77777777" w:rsidR="00947513" w:rsidRPr="00140E21" w:rsidRDefault="00947513" w:rsidP="0094751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6BA9E7F9" w14:textId="77777777" w:rsidR="00947513" w:rsidRPr="00140E21" w:rsidRDefault="00947513" w:rsidP="00947513">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0351FB5" w14:textId="77777777" w:rsidR="00947513" w:rsidRPr="00140E21" w:rsidRDefault="00947513" w:rsidP="0094751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10E6474" w14:textId="77777777" w:rsidR="00947513" w:rsidRPr="00140E21" w:rsidRDefault="00947513" w:rsidP="0094751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030A02A" w14:textId="77777777" w:rsidR="00947513" w:rsidRPr="00140E21" w:rsidRDefault="00947513" w:rsidP="0094751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47D45EC" w14:textId="77777777" w:rsidR="00947513" w:rsidRPr="00140E21" w:rsidRDefault="00947513" w:rsidP="0094751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1"/>
    </w:p>
    <w:p w14:paraId="14F04056" w14:textId="77777777" w:rsidR="00947513" w:rsidRPr="00140E21" w:rsidRDefault="00947513" w:rsidP="0094751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FE0CF4C" w14:textId="77777777" w:rsidR="00947513" w:rsidRPr="00140E21" w:rsidRDefault="00947513" w:rsidP="0094751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E7D8F51" w14:textId="185FC547" w:rsidR="00947513" w:rsidRPr="00140E21" w:rsidRDefault="00947513" w:rsidP="0094751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w:t>
      </w:r>
      <w:ins w:id="12" w:author="Samsung" w:date="2020-04-10T14:38:00Z">
        <w:r w:rsidR="00C33329" w:rsidRPr="00947513">
          <w:rPr>
            <w:lang w:eastAsia="zh-CN"/>
          </w:rPr>
          <w:t>selected PDU Session Type</w:t>
        </w:r>
        <w:r w:rsidR="00C33329">
          <w:rPr>
            <w:lang w:eastAsia="zh-CN"/>
          </w:rPr>
          <w:t>,</w:t>
        </w:r>
        <w:r w:rsidR="00C33329" w:rsidRPr="00947513">
          <w:rPr>
            <w:lang w:eastAsia="zh-CN"/>
          </w:rPr>
          <w:t xml:space="preserve"> selected SSC mode</w:t>
        </w:r>
        <w:r w:rsidR="00C33329">
          <w:rPr>
            <w:lang w:eastAsia="zh-CN"/>
          </w:rPr>
          <w:t>,</w:t>
        </w:r>
        <w:r w:rsidR="00C33329" w:rsidRPr="00140E21">
          <w:t xml:space="preserve"> </w:t>
        </w:r>
      </w:ins>
      <w:r w:rsidRPr="00140E21">
        <w:t>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1F0082B" w14:textId="77777777" w:rsidR="00947513" w:rsidRPr="00140E21" w:rsidRDefault="00947513" w:rsidP="0094751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076291F" w14:textId="77777777" w:rsidR="00947513" w:rsidRPr="00140E21" w:rsidRDefault="00947513" w:rsidP="00947513">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0145963" w14:textId="77777777" w:rsidR="00947513" w:rsidRPr="00140E21" w:rsidRDefault="00947513" w:rsidP="0094751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7B5FD9C" w14:textId="77777777" w:rsidR="00947513" w:rsidRPr="00140E21" w:rsidRDefault="00947513" w:rsidP="00947513">
      <w:pPr>
        <w:pStyle w:val="B1"/>
        <w:rPr>
          <w:lang w:eastAsia="zh-CN"/>
        </w:rPr>
      </w:pPr>
      <w:r w:rsidRPr="00140E21">
        <w:rPr>
          <w:lang w:eastAsia="zh-CN"/>
        </w:rPr>
        <w:tab/>
        <w:t>The AMF determines Access Type and RAT Type, see clause 4.2.2.2.1.</w:t>
      </w:r>
    </w:p>
    <w:p w14:paraId="4BCF30EC" w14:textId="77777777" w:rsidR="00947513" w:rsidRPr="00140E21" w:rsidRDefault="00947513" w:rsidP="0094751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694B31C" w14:textId="77777777" w:rsidR="00947513" w:rsidRPr="00140E21" w:rsidRDefault="00947513" w:rsidP="0094751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1A83028" w14:textId="77777777" w:rsidR="00947513" w:rsidRPr="00140E21" w:rsidRDefault="00947513" w:rsidP="0094751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C4C5974" w14:textId="77777777" w:rsidR="00947513" w:rsidRPr="00140E21" w:rsidRDefault="00947513" w:rsidP="0094751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81098C5" w14:textId="77777777" w:rsidR="00947513" w:rsidRPr="00140E21" w:rsidRDefault="00947513" w:rsidP="00947513">
      <w:pPr>
        <w:pStyle w:val="B1"/>
        <w:rPr>
          <w:lang w:eastAsia="zh-CN"/>
        </w:rPr>
      </w:pPr>
      <w:r w:rsidRPr="00140E21">
        <w:rPr>
          <w:lang w:eastAsia="zh-CN"/>
        </w:rPr>
        <w:tab/>
        <w:t>The SMF may use DNN Selection Mode when deciding whether to accept or reject the UE request.</w:t>
      </w:r>
    </w:p>
    <w:p w14:paraId="2FC1B168" w14:textId="77777777" w:rsidR="00947513" w:rsidRPr="00140E21" w:rsidRDefault="00947513" w:rsidP="00947513">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BFB5BA" w14:textId="77777777" w:rsidR="00947513" w:rsidRPr="00140E21" w:rsidRDefault="00947513" w:rsidP="0094751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AB7D55" w14:textId="77777777" w:rsidR="00947513" w:rsidRPr="00140E21" w:rsidRDefault="00947513" w:rsidP="00947513">
      <w:pPr>
        <w:pStyle w:val="B1"/>
      </w:pPr>
      <w:r w:rsidRPr="00140E21">
        <w:tab/>
        <w:t>The AMF may include a PCF ID in the Nsmf_PDUSession_CreateSMContext Request. This PCF ID identifies the H-PCF in the non-roaming case and the V-PCF in the local breakout roaming case.</w:t>
      </w:r>
    </w:p>
    <w:p w14:paraId="02F3FAC7" w14:textId="77777777" w:rsidR="00947513" w:rsidRPr="00140E21" w:rsidRDefault="00947513" w:rsidP="00947513">
      <w:pPr>
        <w:pStyle w:val="B1"/>
      </w:pPr>
      <w:r w:rsidRPr="00140E21">
        <w:tab/>
        <w:t>The AMF includes Trace Requirements if Trace Requirements have been received in subscription data.</w:t>
      </w:r>
    </w:p>
    <w:p w14:paraId="64E8500D" w14:textId="77777777" w:rsidR="00947513" w:rsidRPr="00140E21" w:rsidRDefault="00947513" w:rsidP="0094751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F53DF90" w14:textId="77777777" w:rsidR="00947513" w:rsidRDefault="00947513" w:rsidP="00947513">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FB463D1" w14:textId="77777777" w:rsidR="00947513" w:rsidRPr="00140E21" w:rsidRDefault="00947513" w:rsidP="00947513">
      <w:pPr>
        <w:pStyle w:val="B1"/>
      </w:pPr>
      <w:r w:rsidRPr="00140E21">
        <w:tab/>
        <w:t>The AMF includes the latest Small Data Rate Control Status if it has stored it for the PDU Session.</w:t>
      </w:r>
    </w:p>
    <w:p w14:paraId="16660DDD" w14:textId="77777777" w:rsidR="00947513" w:rsidRDefault="00947513" w:rsidP="00947513">
      <w:pPr>
        <w:pStyle w:val="B1"/>
      </w:pPr>
      <w:r>
        <w:tab/>
        <w:t>If the RAT type was included in the message, then the SMF stores the RAT type in SM Context.</w:t>
      </w:r>
    </w:p>
    <w:p w14:paraId="642E8EF4" w14:textId="77777777" w:rsidR="00947513" w:rsidRDefault="00947513" w:rsidP="0094751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92F2544" w14:textId="77777777" w:rsidR="00947513" w:rsidRPr="00140E21" w:rsidRDefault="00947513" w:rsidP="0094751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0B5A0DB" w14:textId="77777777" w:rsidR="00947513" w:rsidRPr="00140E21" w:rsidRDefault="00947513" w:rsidP="0094751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2E8D4C3" w14:textId="77777777" w:rsidR="00947513" w:rsidRPr="00140E21" w:rsidRDefault="00947513" w:rsidP="0094751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9372990" w14:textId="77777777" w:rsidR="00947513" w:rsidRPr="00140E21" w:rsidRDefault="00947513" w:rsidP="0094751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442424A" w14:textId="77777777" w:rsidR="00947513" w:rsidRPr="00140E21" w:rsidRDefault="00947513" w:rsidP="0094751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CF60DF1" w14:textId="77777777" w:rsidR="00947513" w:rsidRPr="00140E21" w:rsidRDefault="00947513" w:rsidP="00947513">
      <w:pPr>
        <w:pStyle w:val="B1"/>
      </w:pPr>
      <w:r w:rsidRPr="00140E21">
        <w:rPr>
          <w:lang w:eastAsia="zh-CN"/>
        </w:rPr>
        <w:tab/>
        <w:t>Static IP address/prefix may be included in the subscription data if the UE has subscribed to it.</w:t>
      </w:r>
    </w:p>
    <w:p w14:paraId="7681902B" w14:textId="77777777" w:rsidR="00947513" w:rsidRPr="00140E21" w:rsidRDefault="00947513" w:rsidP="00947513">
      <w:pPr>
        <w:pStyle w:val="B1"/>
      </w:pPr>
      <w:r w:rsidRPr="00140E21">
        <w:tab/>
        <w:t>The SMF checks the validity of the UE request: it checks</w:t>
      </w:r>
    </w:p>
    <w:p w14:paraId="6384B59C" w14:textId="54014CDB" w:rsidR="00947513" w:rsidRDefault="00947513" w:rsidP="00947513">
      <w:pPr>
        <w:pStyle w:val="B2"/>
        <w:rPr>
          <w:ins w:id="13" w:author="Samsung" w:date="2020-04-10T14:46:00Z"/>
        </w:rPr>
      </w:pPr>
      <w:r w:rsidRPr="00140E21">
        <w:lastRenderedPageBreak/>
        <w:t>-</w:t>
      </w:r>
      <w:r w:rsidRPr="00140E21">
        <w:tab/>
        <w:t>Whether the UE request is compliant with the user subscription and with local policies;</w:t>
      </w:r>
    </w:p>
    <w:p w14:paraId="50EE497F" w14:textId="13539F32" w:rsidR="0069089A" w:rsidRPr="00140E21" w:rsidRDefault="0069089A" w:rsidP="00947513">
      <w:pPr>
        <w:pStyle w:val="B2"/>
      </w:pPr>
      <w:ins w:id="14" w:author="Samsung" w:date="2020-04-10T14:46:00Z">
        <w:r>
          <w:t>-</w:t>
        </w:r>
        <w:r>
          <w:tab/>
          <w:t xml:space="preserve">Whether the information provided by the AMF (i.e. selected DNN, </w:t>
        </w:r>
        <w:r w:rsidRPr="00947513">
          <w:rPr>
            <w:lang w:eastAsia="zh-CN"/>
          </w:rPr>
          <w:t>selected PDU Session Type and selected SSC mode</w:t>
        </w:r>
        <w:r>
          <w:rPr>
            <w:lang w:eastAsia="zh-CN"/>
          </w:rPr>
          <w:t>) is compliant with the user subscription and with local policies;</w:t>
        </w:r>
      </w:ins>
    </w:p>
    <w:p w14:paraId="75380267" w14:textId="77777777" w:rsidR="00947513" w:rsidRPr="00140E21" w:rsidRDefault="00947513" w:rsidP="0094751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C1165E" w14:textId="77777777" w:rsidR="00947513" w:rsidRPr="00140E21" w:rsidRDefault="00947513" w:rsidP="0094751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A83CBD3" w14:textId="18452368" w:rsidR="00947513" w:rsidRPr="00140E21" w:rsidRDefault="00947513" w:rsidP="00947513">
      <w:pPr>
        <w:pStyle w:val="B1"/>
      </w:pPr>
      <w:r w:rsidRPr="00140E21">
        <w:rPr>
          <w:lang w:eastAsia="ko-KR"/>
        </w:rPr>
        <w:tab/>
      </w:r>
      <w:r w:rsidRPr="00140E21">
        <w:t xml:space="preserve">If the UE request </w:t>
      </w:r>
      <w:ins w:id="15" w:author="Samsung" w:date="2020-04-10T14:53:00Z">
        <w:r w:rsidR="00786553">
          <w:t>or</w:t>
        </w:r>
      </w:ins>
      <w:ins w:id="16" w:author="Samsung" w:date="2020-04-10T14:50:00Z">
        <w:r w:rsidR="00786553">
          <w:t xml:space="preserve"> </w:t>
        </w:r>
      </w:ins>
      <w:ins w:id="17" w:author="Samsung" w:date="2020-04-10T14:49:00Z">
        <w:r w:rsidR="00786553">
          <w:t>the information provided by the AMF</w:t>
        </w:r>
      </w:ins>
      <w:ins w:id="18" w:author="Samsung" w:date="2020-04-10T14:50:00Z">
        <w:r w:rsidR="00786553">
          <w:t xml:space="preserve"> </w:t>
        </w:r>
      </w:ins>
      <w:ins w:id="19" w:author="Samsung" w:date="2020-04-10T14:49:00Z">
        <w:r w:rsidR="00786553">
          <w:t>(</w:t>
        </w:r>
      </w:ins>
      <w:ins w:id="20" w:author="Samsung" w:date="2020-04-10T14:50:00Z">
        <w:r w:rsidR="00786553">
          <w:t xml:space="preserve">i.e. selected DNN, </w:t>
        </w:r>
        <w:r w:rsidR="00786553" w:rsidRPr="00947513">
          <w:rPr>
            <w:lang w:eastAsia="zh-CN"/>
          </w:rPr>
          <w:t>selected PDU Session Type and selected SSC mode</w:t>
        </w:r>
      </w:ins>
      <w:ins w:id="21" w:author="Samsung" w:date="2020-04-10T14:49:00Z">
        <w:r w:rsidR="00786553">
          <w:t xml:space="preserve">) </w:t>
        </w:r>
      </w:ins>
      <w:r w:rsidRPr="00140E21">
        <w:t>is considered as not valid, the SMF decides to not accept to establish the PDU Session.</w:t>
      </w:r>
    </w:p>
    <w:p w14:paraId="7D2F0F8D" w14:textId="77777777" w:rsidR="00947513" w:rsidRPr="00140E21" w:rsidRDefault="00947513" w:rsidP="0094751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749EE1" w14:textId="77777777" w:rsidR="00947513" w:rsidRPr="00140E21" w:rsidRDefault="00947513" w:rsidP="0094751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1FFE957" w14:textId="77777777" w:rsidR="00947513" w:rsidRPr="00140E21" w:rsidRDefault="00947513" w:rsidP="0094751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1A79303" w14:textId="77777777" w:rsidR="00947513" w:rsidRPr="00140E21" w:rsidRDefault="00947513" w:rsidP="0094751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BF9CD9" w14:textId="77777777" w:rsidR="00947513" w:rsidRPr="00140E21" w:rsidRDefault="00947513" w:rsidP="0094751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F12AF8" w14:textId="77777777" w:rsidR="00947513" w:rsidRPr="00140E21" w:rsidRDefault="00947513" w:rsidP="0094751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00A226B" w14:textId="77777777" w:rsidR="00947513" w:rsidRPr="00140E21" w:rsidRDefault="00947513" w:rsidP="00947513">
      <w:pPr>
        <w:pStyle w:val="B1"/>
      </w:pPr>
      <w:r w:rsidRPr="00140E21">
        <w:t>6.</w:t>
      </w:r>
      <w:r w:rsidRPr="00140E21">
        <w:tab/>
        <w:t>Optional Secondary authentication/authorization.</w:t>
      </w:r>
    </w:p>
    <w:p w14:paraId="0FD730CD" w14:textId="77777777" w:rsidR="00947513" w:rsidRPr="00140E21" w:rsidRDefault="00947513" w:rsidP="00947513">
      <w:pPr>
        <w:pStyle w:val="B1"/>
      </w:pPr>
      <w:r w:rsidRPr="00140E21">
        <w:tab/>
        <w:t>If the Request Type in step 3 indicates "Existing PDU Session", the SMF does not perform secondary authentication/authorization.</w:t>
      </w:r>
    </w:p>
    <w:p w14:paraId="4D77D85A" w14:textId="77777777" w:rsidR="00947513" w:rsidRPr="00140E21" w:rsidRDefault="00947513" w:rsidP="00947513">
      <w:pPr>
        <w:pStyle w:val="B1"/>
      </w:pPr>
      <w:r w:rsidRPr="00140E21">
        <w:tab/>
        <w:t>If the Request Type received in step 3 indicates "Emergency Request" or "Existing Emergency PDU Session", the SMF shall not perform secondary authentication\authorization.</w:t>
      </w:r>
    </w:p>
    <w:p w14:paraId="09B3D129" w14:textId="77777777" w:rsidR="00947513" w:rsidRPr="00140E21" w:rsidRDefault="00947513" w:rsidP="0094751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26BCAEA" w14:textId="77777777" w:rsidR="00947513" w:rsidRPr="00140E21" w:rsidRDefault="00947513" w:rsidP="0094751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C54559E" w14:textId="77777777" w:rsidR="00947513" w:rsidRPr="00140E21" w:rsidRDefault="00947513" w:rsidP="00947513">
      <w:pPr>
        <w:pStyle w:val="B1"/>
      </w:pPr>
      <w:r w:rsidRPr="00140E21">
        <w:tab/>
      </w:r>
      <w:r w:rsidRPr="00140E21">
        <w:rPr>
          <w:lang w:eastAsia="zh-CN"/>
        </w:rPr>
        <w:t>Otherwise, the SMF may apply local policy.</w:t>
      </w:r>
    </w:p>
    <w:p w14:paraId="1A654360" w14:textId="77777777" w:rsidR="00947513" w:rsidRPr="00140E21" w:rsidRDefault="00947513" w:rsidP="0094751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 xml:space="preserve">If the Request Type in step 3 indicates "Existing PDU Session", the SMF may provide information on the Policy Control Request Trigger condition(s) that have been met by an SMF </w:t>
      </w:r>
      <w:r w:rsidRPr="00140E21">
        <w:lastRenderedPageBreak/>
        <w:t>initiated SM Policy Association Modification procedure as defined in clause 4.16.5.1. The PCF may provide policy information defined in clause 5.2.5.4 (and in TS</w:t>
      </w:r>
      <w:r>
        <w:t> </w:t>
      </w:r>
      <w:r w:rsidRPr="00140E21">
        <w:t>23.503</w:t>
      </w:r>
      <w:r>
        <w:t> </w:t>
      </w:r>
      <w:r w:rsidRPr="00140E21">
        <w:t>[20]) to SMF.</w:t>
      </w:r>
    </w:p>
    <w:p w14:paraId="39D67D76" w14:textId="77777777" w:rsidR="00947513" w:rsidRPr="00140E21" w:rsidRDefault="00947513" w:rsidP="0094751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497EB8F" w14:textId="77777777" w:rsidR="00947513" w:rsidRPr="00140E21" w:rsidRDefault="00947513" w:rsidP="0094751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0334C909" w14:textId="77777777" w:rsidR="00947513" w:rsidRPr="00140E21" w:rsidRDefault="00947513" w:rsidP="0094751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B1109F5" w14:textId="77777777" w:rsidR="00947513" w:rsidRPr="00140E21" w:rsidRDefault="00947513" w:rsidP="00947513">
      <w:pPr>
        <w:pStyle w:val="B1"/>
      </w:pPr>
      <w:r w:rsidRPr="00140E21">
        <w:tab/>
        <w:t>If the AMF indicated Control Plane CIoT 5GS Optimisation in step 3 for this PDU session, then,</w:t>
      </w:r>
    </w:p>
    <w:p w14:paraId="77B7AB82" w14:textId="77777777" w:rsidR="00947513" w:rsidRPr="00140E21" w:rsidRDefault="00947513" w:rsidP="0094751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C3B9136" w14:textId="77777777" w:rsidR="00947513" w:rsidRPr="00140E21" w:rsidRDefault="00947513" w:rsidP="00947513">
      <w:pPr>
        <w:pStyle w:val="B2"/>
      </w:pPr>
      <w:r w:rsidRPr="00140E21">
        <w:t>2)</w:t>
      </w:r>
      <w:r w:rsidRPr="00140E21">
        <w:tab/>
        <w:t>For other PDU Session Types, the SMF will perform UPF selection to select a UPF as the anchor of this PDU Session.</w:t>
      </w:r>
    </w:p>
    <w:p w14:paraId="743EAF89" w14:textId="77777777" w:rsidR="00947513" w:rsidRPr="00140E21" w:rsidRDefault="00947513" w:rsidP="00947513">
      <w:pPr>
        <w:pStyle w:val="B1"/>
      </w:pPr>
      <w:r w:rsidRPr="00140E21">
        <w:tab/>
        <w:t>If the Request Type in Step 3 is "Existing PDU Session", the SMF maintains the same IP address/prefix that has already been allocated to the UE in the source network.</w:t>
      </w:r>
    </w:p>
    <w:p w14:paraId="23E122B1" w14:textId="77777777" w:rsidR="00947513" w:rsidRPr="00140E21" w:rsidRDefault="00947513" w:rsidP="0094751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EFCA6F6" w14:textId="77777777" w:rsidR="00947513" w:rsidRPr="00140E21" w:rsidRDefault="00947513" w:rsidP="00947513">
      <w:pPr>
        <w:pStyle w:val="NO"/>
      </w:pPr>
      <w:r w:rsidRPr="00140E21">
        <w:t>NOTE </w:t>
      </w:r>
      <w:r>
        <w:t>6</w:t>
      </w:r>
      <w:r w:rsidRPr="00140E21">
        <w:t>:</w:t>
      </w:r>
      <w:r w:rsidRPr="00140E21">
        <w:tab/>
        <w:t xml:space="preserve">The SMF may decide to trigger e.g. new intermediate UPF insertion or </w:t>
      </w:r>
      <w:bookmarkStart w:id="22" w:name="_Hlk500417820"/>
      <w:r w:rsidRPr="00140E21">
        <w:t xml:space="preserve">allocation of a new </w:t>
      </w:r>
      <w:bookmarkEnd w:id="22"/>
      <w:r w:rsidRPr="00140E21">
        <w:t>UPF as described in step 5 in clause 4.2.3.2.</w:t>
      </w:r>
    </w:p>
    <w:p w14:paraId="0D9DE9DC" w14:textId="77777777" w:rsidR="00947513" w:rsidRPr="00140E21" w:rsidRDefault="00947513" w:rsidP="0094751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E216320" w14:textId="77777777" w:rsidR="00947513" w:rsidRDefault="00947513" w:rsidP="00947513">
      <w:pPr>
        <w:pStyle w:val="B1"/>
      </w:pPr>
      <w:r>
        <w:tab/>
        <w:t>SMF may select a UPF (e.g. based on requested DNN/S-NSSAI) that supports NW-TT functionality.</w:t>
      </w:r>
    </w:p>
    <w:p w14:paraId="61E4CA65" w14:textId="77777777" w:rsidR="00947513" w:rsidRPr="00140E21" w:rsidRDefault="00947513" w:rsidP="0094751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3" w:name="_Hlk500417853"/>
    </w:p>
    <w:p w14:paraId="213563A1" w14:textId="77777777" w:rsidR="00947513" w:rsidRPr="00140E21" w:rsidRDefault="00947513" w:rsidP="00947513">
      <w:pPr>
        <w:pStyle w:val="B1"/>
      </w:pPr>
      <w:bookmarkStart w:id="2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83BD049" w14:textId="77777777" w:rsidR="00947513" w:rsidRPr="00140E21" w:rsidRDefault="00947513" w:rsidP="0094751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14:paraId="49B24E38" w14:textId="77777777" w:rsidR="00947513" w:rsidRPr="00140E21" w:rsidRDefault="00947513" w:rsidP="0094751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86FA20B" w14:textId="77777777" w:rsidR="00947513" w:rsidRPr="00140E21" w:rsidRDefault="00947513" w:rsidP="0094751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DA868D2" w14:textId="77777777" w:rsidR="00947513" w:rsidRPr="00140E21" w:rsidRDefault="00947513" w:rsidP="00947513">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0CA1E8C" w14:textId="77777777" w:rsidR="00947513" w:rsidRDefault="00947513" w:rsidP="00947513">
      <w:pPr>
        <w:pStyle w:val="B2"/>
      </w:pPr>
      <w:r>
        <w:tab/>
        <w:t>For a PDU Session of type Ethernet, SMF (e.g. for a certain requested DNN/S-NSSAI) may include an indication to request UPF to provide port numbers.</w:t>
      </w:r>
    </w:p>
    <w:p w14:paraId="7502CE07" w14:textId="77777777" w:rsidR="00947513" w:rsidRPr="00140E21" w:rsidRDefault="00947513" w:rsidP="0094751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6D556" w14:textId="77777777" w:rsidR="00947513" w:rsidRPr="00140E21" w:rsidRDefault="00947513" w:rsidP="0094751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6530236" w14:textId="77777777" w:rsidR="00947513" w:rsidRPr="00140E21" w:rsidRDefault="00947513" w:rsidP="0094751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888D69" w14:textId="77777777" w:rsidR="00947513" w:rsidRPr="00140E21" w:rsidRDefault="00947513" w:rsidP="00947513">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66A5CD09" w14:textId="77777777" w:rsidR="00947513" w:rsidRPr="00140E21" w:rsidRDefault="00947513" w:rsidP="00947513">
      <w:pPr>
        <w:pStyle w:val="B2"/>
      </w:pPr>
      <w:r w:rsidRPr="00140E21">
        <w:t>10b.</w:t>
      </w:r>
      <w:r w:rsidRPr="00140E21">
        <w:tab/>
        <w:t>The UPF acknowledges by sending an N4 Session Establishment/Modification Response.</w:t>
      </w:r>
    </w:p>
    <w:p w14:paraId="01B7AE96" w14:textId="77777777" w:rsidR="00947513" w:rsidRPr="00140E21" w:rsidRDefault="00947513" w:rsidP="0094751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EB15B93" w14:textId="77777777" w:rsidR="00947513" w:rsidRDefault="00947513" w:rsidP="00947513">
      <w:pPr>
        <w:pStyle w:val="B2"/>
      </w:pPr>
      <w:r>
        <w:tab/>
        <w:t>If SMF requested UPF to provide port numbers then UPF includes port numbers for the NW-TT port and the DS-TT port in the response.</w:t>
      </w:r>
    </w:p>
    <w:p w14:paraId="75130140" w14:textId="77777777" w:rsidR="00947513" w:rsidRPr="00140E21" w:rsidRDefault="00947513" w:rsidP="00947513">
      <w:pPr>
        <w:pStyle w:val="B2"/>
      </w:pPr>
      <w:r w:rsidRPr="00140E21">
        <w:tab/>
        <w:t>If multiple UPFs are selected for the PDU Session, the SMF initiate N4 Session Establishment/Modification procedure with each UPF of the PDU Session in this step.</w:t>
      </w:r>
    </w:p>
    <w:p w14:paraId="7523E5EA" w14:textId="77777777" w:rsidR="00947513" w:rsidRPr="00140E21" w:rsidRDefault="00947513" w:rsidP="0094751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D3830F9" w14:textId="77777777" w:rsidR="00947513" w:rsidRPr="00140E21" w:rsidRDefault="00947513" w:rsidP="0094751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FBBC11B" w14:textId="77777777" w:rsidR="00947513" w:rsidRPr="00140E21" w:rsidRDefault="00947513" w:rsidP="0094751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0EC245E" w14:textId="77777777" w:rsidR="00947513" w:rsidRPr="00140E21" w:rsidRDefault="00947513" w:rsidP="00947513">
      <w:pPr>
        <w:pStyle w:val="B1"/>
      </w:pPr>
      <w:r w:rsidRPr="00140E21">
        <w:tab/>
        <w:t>The N2 SM information carries information that the AMF shall forward to the (R)AN which includes:</w:t>
      </w:r>
    </w:p>
    <w:p w14:paraId="4E3BF1DB" w14:textId="77777777" w:rsidR="00947513" w:rsidRPr="00140E21" w:rsidRDefault="00947513" w:rsidP="0094751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CBA31E0" w14:textId="77777777" w:rsidR="00947513" w:rsidRPr="00140E21" w:rsidRDefault="00947513" w:rsidP="00947513">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E185DFA" w14:textId="77777777" w:rsidR="00947513" w:rsidRPr="00140E21" w:rsidRDefault="00947513" w:rsidP="00947513">
      <w:pPr>
        <w:pStyle w:val="B2"/>
      </w:pPr>
      <w:r w:rsidRPr="00140E21">
        <w:t>-</w:t>
      </w:r>
      <w:r w:rsidRPr="00140E21">
        <w:tab/>
        <w:t>The PDU Session ID may be used by AN signalling with the UE to indicate to the UE the association between (R)AN resources and a PDU Session for the UE.</w:t>
      </w:r>
    </w:p>
    <w:p w14:paraId="47DA268C" w14:textId="77777777" w:rsidR="00947513" w:rsidRPr="00140E21" w:rsidRDefault="00947513" w:rsidP="0094751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705A3D3" w14:textId="77777777" w:rsidR="00947513" w:rsidRPr="00140E21" w:rsidRDefault="00947513" w:rsidP="0094751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E6A9CC2" w14:textId="77777777" w:rsidR="00947513" w:rsidRPr="00140E21" w:rsidRDefault="00947513" w:rsidP="0094751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B0CA6C6" w14:textId="77777777" w:rsidR="00947513" w:rsidRPr="00140E21" w:rsidRDefault="00947513" w:rsidP="00947513">
      <w:pPr>
        <w:pStyle w:val="B2"/>
      </w:pPr>
      <w:r w:rsidRPr="00140E21">
        <w:t>-</w:t>
      </w:r>
      <w:r w:rsidRPr="00140E21">
        <w:tab/>
        <w:t>The use of the RSN parameter by NG-RAN is described in TS</w:t>
      </w:r>
      <w:r>
        <w:t> </w:t>
      </w:r>
      <w:r w:rsidRPr="00140E21">
        <w:t>23.501</w:t>
      </w:r>
      <w:r>
        <w:t> </w:t>
      </w:r>
      <w:r w:rsidRPr="00140E21">
        <w:t>[2] clause 5.33.2.1.</w:t>
      </w:r>
    </w:p>
    <w:p w14:paraId="5F66F423" w14:textId="77777777" w:rsidR="00947513" w:rsidRPr="00140E21" w:rsidRDefault="00947513" w:rsidP="0094751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BB0C673" w14:textId="77777777" w:rsidR="00947513" w:rsidRPr="00140E21" w:rsidRDefault="00947513" w:rsidP="0094751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7B9D431" w14:textId="77777777" w:rsidR="00947513" w:rsidRPr="00140E21" w:rsidRDefault="00947513" w:rsidP="0094751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F0E07EF" w14:textId="77777777" w:rsidR="00947513" w:rsidRDefault="00947513" w:rsidP="0094751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8533523" w14:textId="77777777" w:rsidR="00947513" w:rsidRPr="00140E21" w:rsidRDefault="00947513" w:rsidP="0094751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B2A6D55" w14:textId="77777777" w:rsidR="00947513" w:rsidRPr="00140E21" w:rsidRDefault="00947513" w:rsidP="00947513">
      <w:pPr>
        <w:pStyle w:val="B1"/>
      </w:pPr>
      <w:r w:rsidRPr="00140E21">
        <w:tab/>
        <w:t>The Namf_Communication_N1N2MessageTransfer contains the PDU Session ID allowing the AMF to know which access towards the UE to use.</w:t>
      </w:r>
    </w:p>
    <w:p w14:paraId="05B14C1F" w14:textId="77777777" w:rsidR="00947513" w:rsidRPr="00140E21" w:rsidRDefault="00947513" w:rsidP="0094751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DC1E67F" w14:textId="77777777" w:rsidR="00947513" w:rsidRPr="00140E21" w:rsidRDefault="00947513" w:rsidP="00947513">
      <w:pPr>
        <w:pStyle w:val="B1"/>
      </w:pPr>
      <w:r w:rsidRPr="00140E21">
        <w:t>12.</w:t>
      </w:r>
      <w:r w:rsidRPr="00140E21">
        <w:tab/>
        <w:t>AMF to (R)AN: N2 PDU Session Request (N2 SM information, NAS message (PDU Session ID, N1 SM container (PDU Session Establishment Accept)), [CN assisted RAN parameters tuning]).</w:t>
      </w:r>
    </w:p>
    <w:p w14:paraId="12B4A0E8" w14:textId="77777777" w:rsidR="00947513" w:rsidRPr="00140E21" w:rsidRDefault="00947513" w:rsidP="0094751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68DA70B" w14:textId="77777777" w:rsidR="00947513" w:rsidRPr="00140E21" w:rsidRDefault="00947513" w:rsidP="00947513">
      <w:pPr>
        <w:pStyle w:val="B1"/>
      </w:pPr>
      <w:r w:rsidRPr="00140E21">
        <w:tab/>
        <w:t>If the SMF derived CN assisted RAN parameters tuning are stored for the activated PDU Session(s), the AMF may derive updated CN assisted RAN parameters tuning and provide them the (R)AN.</w:t>
      </w:r>
    </w:p>
    <w:p w14:paraId="734E24C3" w14:textId="77777777" w:rsidR="00947513" w:rsidRPr="00140E21" w:rsidRDefault="00947513" w:rsidP="0094751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E54FE4" w14:textId="77777777" w:rsidR="00947513" w:rsidRPr="00140E21" w:rsidRDefault="00947513" w:rsidP="0094751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36ABD4" w14:textId="77777777" w:rsidR="00947513" w:rsidRPr="00140E21" w:rsidRDefault="00947513" w:rsidP="0094751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36AC139" w14:textId="77777777" w:rsidR="00947513" w:rsidRPr="00140E21" w:rsidRDefault="00947513" w:rsidP="0094751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183A669" w14:textId="77777777" w:rsidR="00947513" w:rsidRPr="00140E21" w:rsidRDefault="00947513" w:rsidP="00947513">
      <w:pPr>
        <w:pStyle w:val="B1"/>
      </w:pPr>
      <w:r w:rsidRPr="00140E21">
        <w:tab/>
        <w:t>If MICO mode is active and the NAS message Request Type in step 1 indicated "Emergency Request", then the UE and the AMF shall locally deactivate MICO mode.</w:t>
      </w:r>
    </w:p>
    <w:p w14:paraId="1293E9FB" w14:textId="77777777" w:rsidR="00947513" w:rsidRPr="00140E21" w:rsidRDefault="00947513" w:rsidP="0094751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F8401DF" w14:textId="77777777" w:rsidR="00947513" w:rsidRPr="00140E21" w:rsidRDefault="00947513" w:rsidP="0094751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648B0FD" w14:textId="77777777" w:rsidR="00947513" w:rsidRPr="00140E21" w:rsidRDefault="00947513" w:rsidP="00947513">
      <w:pPr>
        <w:pStyle w:val="B1"/>
      </w:pPr>
      <w:r w:rsidRPr="00140E21">
        <w:tab/>
        <w:t>The AN Tunnel Info corresponds to the Access Network address of the N3 tunnel corresponding to the PDU Session.</w:t>
      </w:r>
    </w:p>
    <w:p w14:paraId="7DBA9FBD" w14:textId="77777777" w:rsidR="00947513" w:rsidRPr="00140E21" w:rsidRDefault="00947513" w:rsidP="00947513">
      <w:pPr>
        <w:pStyle w:val="B1"/>
      </w:pPr>
      <w:r w:rsidRPr="00140E21">
        <w:tab/>
        <w:t>If the (R)AN rejects QFI(s) the SMF is responsible of updating the QoS rules and QoS Flow level QoS parameters if needed for the QoS Flow associated with the QoS rule(s) in the UE accordingly.</w:t>
      </w:r>
    </w:p>
    <w:p w14:paraId="7B8F20F3" w14:textId="77777777" w:rsidR="00947513" w:rsidRPr="00140E21" w:rsidRDefault="00947513" w:rsidP="00947513">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CEFFDE4" w14:textId="77777777" w:rsidR="00947513" w:rsidRDefault="00947513" w:rsidP="00947513">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5DEBF828" w14:textId="77777777" w:rsidR="00947513" w:rsidRPr="00140E21" w:rsidRDefault="00947513" w:rsidP="0094751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09BF8B0" w14:textId="77777777" w:rsidR="00947513" w:rsidRPr="00140E21" w:rsidRDefault="00947513" w:rsidP="00947513">
      <w:pPr>
        <w:pStyle w:val="B1"/>
      </w:pPr>
      <w:r w:rsidRPr="00140E21">
        <w:tab/>
        <w:t>The AMF forwards the N2 SM information received from (R)AN to the SMF.</w:t>
      </w:r>
    </w:p>
    <w:p w14:paraId="3AA04FD4" w14:textId="77777777" w:rsidR="00947513" w:rsidRPr="00140E21" w:rsidRDefault="00947513" w:rsidP="00947513">
      <w:pPr>
        <w:pStyle w:val="B1"/>
      </w:pPr>
      <w:r w:rsidRPr="00140E21">
        <w:tab/>
        <w:t>If the list of rejected QFI(s) is included in N2 SM information, the SMF shall release the rejected QFI(s) associated QoS profiles.</w:t>
      </w:r>
    </w:p>
    <w:p w14:paraId="33235454" w14:textId="77777777" w:rsidR="00947513" w:rsidRDefault="00947513" w:rsidP="0094751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D66EBF6" w14:textId="77777777" w:rsidR="00947513" w:rsidRPr="00140E21" w:rsidRDefault="00947513" w:rsidP="0094751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772738" w14:textId="77777777" w:rsidR="00947513" w:rsidRPr="00140E21" w:rsidRDefault="00947513" w:rsidP="0094751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62843B9" w14:textId="77777777" w:rsidR="00947513" w:rsidRPr="00140E21" w:rsidRDefault="00947513" w:rsidP="0094751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1BAC269" w14:textId="77777777" w:rsidR="00947513" w:rsidRPr="00140E21" w:rsidRDefault="00947513" w:rsidP="0094751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C10473" w14:textId="77777777" w:rsidR="00947513" w:rsidRPr="00140E21" w:rsidRDefault="00947513" w:rsidP="0094751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BD45C22" w14:textId="77777777" w:rsidR="00947513" w:rsidRPr="00140E21" w:rsidRDefault="00947513" w:rsidP="00947513">
      <w:pPr>
        <w:pStyle w:val="B1"/>
      </w:pPr>
      <w:r w:rsidRPr="00140E21">
        <w:t>16b.</w:t>
      </w:r>
      <w:r w:rsidRPr="00140E21">
        <w:tab/>
        <w:t>The UPF provides an N4 Session Modification Response to the SMF.</w:t>
      </w:r>
    </w:p>
    <w:p w14:paraId="2CDF7293" w14:textId="77777777" w:rsidR="00947513" w:rsidRPr="00140E21" w:rsidRDefault="00947513" w:rsidP="00947513">
      <w:pPr>
        <w:pStyle w:val="B1"/>
      </w:pPr>
      <w:r w:rsidRPr="00140E21">
        <w:tab/>
        <w:t>If multiple UPFs are used in the PDU Session, the UPF in step 16 refers to the UPF terminating N3.</w:t>
      </w:r>
    </w:p>
    <w:p w14:paraId="133B2C4D" w14:textId="77777777" w:rsidR="00947513" w:rsidRPr="00140E21" w:rsidRDefault="00947513" w:rsidP="00947513">
      <w:pPr>
        <w:pStyle w:val="B1"/>
      </w:pPr>
      <w:r w:rsidRPr="00140E21">
        <w:tab/>
        <w:t>After this step, the UPF delivers any down-link packets to the UE that may have been buffered for this PDU Session.</w:t>
      </w:r>
    </w:p>
    <w:p w14:paraId="601F309B" w14:textId="77777777" w:rsidR="00947513" w:rsidRPr="00140E21" w:rsidRDefault="00947513" w:rsidP="0094751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279891B6" w14:textId="77777777" w:rsidR="00947513" w:rsidRPr="00140E21" w:rsidRDefault="00947513" w:rsidP="00947513">
      <w:pPr>
        <w:pStyle w:val="B1"/>
      </w:pPr>
      <w:r w:rsidRPr="00140E21">
        <w:tab/>
        <w:t>If the Request Type received in step 3 indicates "Emergency Request":</w:t>
      </w:r>
    </w:p>
    <w:p w14:paraId="231AC012" w14:textId="77777777" w:rsidR="00947513" w:rsidRPr="00140E21" w:rsidRDefault="00947513" w:rsidP="0094751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4473AEB" w14:textId="77777777" w:rsidR="00947513" w:rsidRPr="00140E21" w:rsidRDefault="00947513" w:rsidP="00947513">
      <w:pPr>
        <w:pStyle w:val="B1"/>
      </w:pPr>
      <w:r w:rsidRPr="00140E21">
        <w:t>-</w:t>
      </w:r>
      <w:r w:rsidRPr="00140E21">
        <w:tab/>
        <w:t>For an unauthenticated UE or a roaming UE, the SMF shall not register in the UDM for a given PDU Session.</w:t>
      </w:r>
    </w:p>
    <w:p w14:paraId="4BAC350B" w14:textId="77777777" w:rsidR="00947513" w:rsidRPr="00140E21" w:rsidRDefault="00947513" w:rsidP="00947513">
      <w:pPr>
        <w:pStyle w:val="B1"/>
      </w:pPr>
      <w:r w:rsidRPr="00140E21">
        <w:lastRenderedPageBreak/>
        <w:t>17.</w:t>
      </w:r>
      <w:r w:rsidRPr="00140E21">
        <w:tab/>
        <w:t>SMF to AMF: Nsmf_PDUSession_UpdateSMContext Response</w:t>
      </w:r>
      <w:r w:rsidRPr="00140E21" w:rsidDel="00D60002">
        <w:t xml:space="preserve"> </w:t>
      </w:r>
      <w:r w:rsidRPr="00140E21">
        <w:t>(Cause).</w:t>
      </w:r>
    </w:p>
    <w:p w14:paraId="287BC183" w14:textId="77777777" w:rsidR="00947513" w:rsidRPr="00140E21" w:rsidRDefault="00947513" w:rsidP="00947513">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2EBB8240" w14:textId="77777777" w:rsidR="00947513" w:rsidRPr="00140E21" w:rsidRDefault="00947513" w:rsidP="00947513">
      <w:pPr>
        <w:pStyle w:val="B1"/>
      </w:pPr>
      <w:r w:rsidRPr="00140E21">
        <w:tab/>
        <w:t>After this step, the AMF forwards relevant events subscribed by</w:t>
      </w:r>
      <w:r w:rsidRPr="00140E21" w:rsidDel="007C6B31">
        <w:t xml:space="preserve"> </w:t>
      </w:r>
      <w:r w:rsidRPr="00140E21">
        <w:t>the SMF.</w:t>
      </w:r>
    </w:p>
    <w:p w14:paraId="6A80ABE9" w14:textId="77777777" w:rsidR="00947513" w:rsidRPr="00140E21" w:rsidRDefault="00947513" w:rsidP="00947513">
      <w:pPr>
        <w:pStyle w:val="B1"/>
      </w:pPr>
      <w:r w:rsidRPr="00140E21">
        <w:t>18.</w:t>
      </w:r>
      <w:r w:rsidRPr="00140E21">
        <w:tab/>
        <w:t>[Conditional] SMF to AMF: Nsmf_PDUSession_SMContextStatusNotify (Release)</w:t>
      </w:r>
    </w:p>
    <w:p w14:paraId="6550019A" w14:textId="77777777" w:rsidR="00947513" w:rsidRPr="00140E21" w:rsidRDefault="00947513" w:rsidP="0094751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95A69BB" w14:textId="77777777" w:rsidR="00947513" w:rsidRPr="00140E21" w:rsidRDefault="00947513" w:rsidP="0094751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C96FD48" w14:textId="77777777" w:rsidR="00947513" w:rsidRDefault="00947513" w:rsidP="00947513">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377F7E89" w14:textId="77777777" w:rsidR="00947513" w:rsidRPr="00140E21" w:rsidRDefault="00947513" w:rsidP="0094751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261D45" w14:textId="77777777" w:rsidR="00947513" w:rsidRPr="00140E21" w:rsidRDefault="00947513" w:rsidP="00947513">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A340B84" w14:textId="236A6F6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68E0F" w14:textId="77777777" w:rsidR="006367A8" w:rsidRDefault="006367A8">
      <w:r>
        <w:separator/>
      </w:r>
    </w:p>
  </w:endnote>
  <w:endnote w:type="continuationSeparator" w:id="0">
    <w:p w14:paraId="0675C156" w14:textId="77777777" w:rsidR="006367A8" w:rsidRDefault="0063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9E19D" w14:textId="77777777" w:rsidR="006367A8" w:rsidRDefault="006367A8">
      <w:r>
        <w:separator/>
      </w:r>
    </w:p>
  </w:footnote>
  <w:footnote w:type="continuationSeparator" w:id="0">
    <w:p w14:paraId="03E4EF36" w14:textId="77777777" w:rsidR="006367A8" w:rsidRDefault="0063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433D"/>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04CD"/>
    <w:rsid w:val="00301AB6"/>
    <w:rsid w:val="00305409"/>
    <w:rsid w:val="003144F4"/>
    <w:rsid w:val="00337888"/>
    <w:rsid w:val="003609EF"/>
    <w:rsid w:val="0036231A"/>
    <w:rsid w:val="003634F0"/>
    <w:rsid w:val="00374DD4"/>
    <w:rsid w:val="00375325"/>
    <w:rsid w:val="0038793E"/>
    <w:rsid w:val="0039683D"/>
    <w:rsid w:val="003E1A36"/>
    <w:rsid w:val="003E1FD3"/>
    <w:rsid w:val="00400B83"/>
    <w:rsid w:val="00410371"/>
    <w:rsid w:val="004242F1"/>
    <w:rsid w:val="00427EFB"/>
    <w:rsid w:val="00443289"/>
    <w:rsid w:val="00446650"/>
    <w:rsid w:val="0045193A"/>
    <w:rsid w:val="004838C0"/>
    <w:rsid w:val="00484C86"/>
    <w:rsid w:val="004A6A16"/>
    <w:rsid w:val="004B75B7"/>
    <w:rsid w:val="004D4171"/>
    <w:rsid w:val="0051580D"/>
    <w:rsid w:val="00520209"/>
    <w:rsid w:val="0052050F"/>
    <w:rsid w:val="00526208"/>
    <w:rsid w:val="005357F9"/>
    <w:rsid w:val="005371C2"/>
    <w:rsid w:val="00547111"/>
    <w:rsid w:val="005720B6"/>
    <w:rsid w:val="00575427"/>
    <w:rsid w:val="00577F45"/>
    <w:rsid w:val="00582118"/>
    <w:rsid w:val="00582BD6"/>
    <w:rsid w:val="00583D2F"/>
    <w:rsid w:val="0058638E"/>
    <w:rsid w:val="00592D74"/>
    <w:rsid w:val="005E2C44"/>
    <w:rsid w:val="00603A09"/>
    <w:rsid w:val="00621188"/>
    <w:rsid w:val="006257ED"/>
    <w:rsid w:val="00625906"/>
    <w:rsid w:val="006367A8"/>
    <w:rsid w:val="00671251"/>
    <w:rsid w:val="0067457F"/>
    <w:rsid w:val="006832A3"/>
    <w:rsid w:val="00685A07"/>
    <w:rsid w:val="0069089A"/>
    <w:rsid w:val="006942B2"/>
    <w:rsid w:val="00695808"/>
    <w:rsid w:val="006B46FB"/>
    <w:rsid w:val="006D41C6"/>
    <w:rsid w:val="006E21FB"/>
    <w:rsid w:val="006E271F"/>
    <w:rsid w:val="006F5403"/>
    <w:rsid w:val="00711BEA"/>
    <w:rsid w:val="0071423E"/>
    <w:rsid w:val="00740698"/>
    <w:rsid w:val="0074511C"/>
    <w:rsid w:val="007477E6"/>
    <w:rsid w:val="007726A5"/>
    <w:rsid w:val="007803F9"/>
    <w:rsid w:val="007846E1"/>
    <w:rsid w:val="00786553"/>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26E7"/>
    <w:rsid w:val="00870EE7"/>
    <w:rsid w:val="008776D9"/>
    <w:rsid w:val="00881502"/>
    <w:rsid w:val="008833CE"/>
    <w:rsid w:val="008863B9"/>
    <w:rsid w:val="00890AAE"/>
    <w:rsid w:val="008A45A6"/>
    <w:rsid w:val="008E0715"/>
    <w:rsid w:val="008E7964"/>
    <w:rsid w:val="008F686C"/>
    <w:rsid w:val="009034AD"/>
    <w:rsid w:val="009148DE"/>
    <w:rsid w:val="00941E30"/>
    <w:rsid w:val="00947513"/>
    <w:rsid w:val="00947D0B"/>
    <w:rsid w:val="009777D9"/>
    <w:rsid w:val="00981145"/>
    <w:rsid w:val="009816FB"/>
    <w:rsid w:val="00991B88"/>
    <w:rsid w:val="009942F5"/>
    <w:rsid w:val="009A0ACB"/>
    <w:rsid w:val="009A5753"/>
    <w:rsid w:val="009A579D"/>
    <w:rsid w:val="009B2B00"/>
    <w:rsid w:val="009B669D"/>
    <w:rsid w:val="009C0D95"/>
    <w:rsid w:val="009D417A"/>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106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33329"/>
    <w:rsid w:val="00C33C89"/>
    <w:rsid w:val="00C446CA"/>
    <w:rsid w:val="00C447E3"/>
    <w:rsid w:val="00C47084"/>
    <w:rsid w:val="00C47274"/>
    <w:rsid w:val="00C66BA2"/>
    <w:rsid w:val="00C93D30"/>
    <w:rsid w:val="00C95985"/>
    <w:rsid w:val="00CC0353"/>
    <w:rsid w:val="00CC5026"/>
    <w:rsid w:val="00CC68D0"/>
    <w:rsid w:val="00CD67EC"/>
    <w:rsid w:val="00CF495C"/>
    <w:rsid w:val="00CF5BEF"/>
    <w:rsid w:val="00D03F9A"/>
    <w:rsid w:val="00D06D51"/>
    <w:rsid w:val="00D13B30"/>
    <w:rsid w:val="00D24991"/>
    <w:rsid w:val="00D35152"/>
    <w:rsid w:val="00D50255"/>
    <w:rsid w:val="00D519C3"/>
    <w:rsid w:val="00D570A9"/>
    <w:rsid w:val="00D578B0"/>
    <w:rsid w:val="00D66520"/>
    <w:rsid w:val="00D66536"/>
    <w:rsid w:val="00D9024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5721D"/>
    <w:rsid w:val="00F74060"/>
    <w:rsid w:val="00F85B64"/>
    <w:rsid w:val="00FB6386"/>
    <w:rsid w:val="00FD01B3"/>
    <w:rsid w:val="00FD2359"/>
    <w:rsid w:val="00FE2A47"/>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94751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9EE38-58CE-46AF-84D4-2815269E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7855</Words>
  <Characters>44780</Characters>
  <Application>Microsoft Office Word</Application>
  <DocSecurity>0</DocSecurity>
  <Lines>373</Lines>
  <Paragraphs>105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2020-04-10T10:42:00Z</dcterms:created>
  <dcterms:modified xsi:type="dcterms:W3CDTF">2020-04-10T10:42:00Z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